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0E853F" w14:textId="71D68ADB" w:rsidR="006F687B" w:rsidRPr="006F687B" w:rsidRDefault="006F687B" w:rsidP="006F687B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bookmarkStart w:id="0" w:name="_Hlk112319392"/>
      <w:r w:rsidRPr="006F687B">
        <w:rPr>
          <w:rFonts w:ascii="Arial" w:eastAsia="宋体" w:hAnsi="Arial" w:cs="Arial"/>
          <w:b/>
          <w:sz w:val="24"/>
          <w:szCs w:val="24"/>
          <w:lang w:eastAsia="en-GB"/>
        </w:rPr>
        <w:t xml:space="preserve">3GPP TSG SA WG5 Meeting #152                 </w:t>
      </w:r>
      <w:r w:rsidRPr="006F687B">
        <w:rPr>
          <w:rFonts w:ascii="Arial" w:eastAsia="宋体" w:hAnsi="Arial" w:cs="Arial"/>
          <w:b/>
          <w:sz w:val="24"/>
          <w:szCs w:val="24"/>
          <w:lang w:eastAsia="en-GB"/>
        </w:rPr>
        <w:tab/>
        <w:t xml:space="preserve">           </w:t>
      </w:r>
      <w:r w:rsidR="00041E8E" w:rsidRPr="00041E8E">
        <w:rPr>
          <w:rFonts w:ascii="Arial" w:eastAsia="宋体" w:hAnsi="Arial" w:cs="Arial"/>
          <w:b/>
          <w:sz w:val="24"/>
          <w:szCs w:val="24"/>
          <w:lang w:eastAsia="en-GB"/>
        </w:rPr>
        <w:t>S5-23825</w:t>
      </w:r>
      <w:r w:rsidR="003106B6">
        <w:rPr>
          <w:rFonts w:ascii="Arial" w:eastAsia="宋体" w:hAnsi="Arial" w:cs="Arial"/>
          <w:b/>
          <w:sz w:val="24"/>
          <w:szCs w:val="24"/>
          <w:lang w:eastAsia="en-GB"/>
        </w:rPr>
        <w:t>4</w:t>
      </w:r>
    </w:p>
    <w:p w14:paraId="2E1A7D02" w14:textId="77777777" w:rsidR="006F687B" w:rsidRPr="006F687B" w:rsidRDefault="006F687B" w:rsidP="006F687B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r w:rsidRPr="006F687B">
        <w:rPr>
          <w:rFonts w:ascii="Arial" w:eastAsia="宋体" w:hAnsi="Arial" w:cs="Arial"/>
          <w:b/>
          <w:sz w:val="24"/>
          <w:szCs w:val="24"/>
          <w:lang w:eastAsia="en-GB"/>
        </w:rPr>
        <w:t>Chicago, US, 13-17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E03F52A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BE369D">
              <w:rPr>
                <w:b/>
                <w:sz w:val="28"/>
              </w:rPr>
              <w:t>32.25</w:t>
            </w:r>
            <w:r w:rsidR="00C52B81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4EA825A" w:rsidR="001E41F3" w:rsidRPr="006958F1" w:rsidRDefault="00FC27AE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</w:rPr>
              <w:t>0042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FBF1427" w:rsidR="001E41F3" w:rsidRPr="006958F1" w:rsidRDefault="00041E8E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A7A0387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9D1BAB">
              <w:rPr>
                <w:b/>
                <w:sz w:val="28"/>
              </w:rPr>
              <w:t>18.</w:t>
            </w:r>
            <w:r w:rsidR="0049206D">
              <w:rPr>
                <w:b/>
                <w:sz w:val="28"/>
              </w:rPr>
              <w:t>1</w:t>
            </w:r>
            <w:r w:rsidR="009D1BAB">
              <w:rPr>
                <w:b/>
                <w:sz w:val="28"/>
              </w:rPr>
              <w:t>.</w:t>
            </w:r>
            <w:r w:rsidR="0049206D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A460CCB" w:rsidR="001E41F3" w:rsidRPr="006958F1" w:rsidRDefault="004C032B" w:rsidP="004C032B">
            <w:pPr>
              <w:pStyle w:val="CRCoverPage"/>
              <w:spacing w:after="0"/>
              <w:rPr>
                <w:lang w:eastAsia="zh-CN"/>
              </w:rPr>
            </w:pPr>
            <w:r w:rsidRPr="004C032B">
              <w:rPr>
                <w:lang w:eastAsia="zh-CN"/>
              </w:rPr>
              <w:t>Rel-18 CR 32.254 Correct the 5G VNGM Charging Information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B31B54C" w:rsidR="001E41F3" w:rsidRPr="006958F1" w:rsidRDefault="00F85E38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TEI1</w:t>
            </w:r>
            <w:r w:rsidR="00C52B81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344EE6E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C52B81">
              <w:t>11-</w:t>
            </w:r>
            <w:r w:rsidR="00041E8E">
              <w:t>1</w:t>
            </w:r>
            <w:r w:rsidR="00776557">
              <w:t>6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41B0E04" w:rsidR="001E41F3" w:rsidRPr="006958F1" w:rsidRDefault="00C52B81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C29058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2D7F93">
              <w:t>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3722776" w:rsidR="00B46281" w:rsidRPr="00B46281" w:rsidRDefault="002023DB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  <w:r>
              <w:rPr>
                <w:lang w:bidi="ar-IQ"/>
              </w:rPr>
              <w:t xml:space="preserve"> is missing from the </w:t>
            </w:r>
            <w:r w:rsidRPr="00801676">
              <w:t>NEF API Charging Information for 5G VN</w:t>
            </w:r>
            <w:r>
              <w:t>GM Charging Information.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654F8DBE" w:rsidR="00FB3DBA" w:rsidRPr="001F1EAC" w:rsidRDefault="002023DB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  <w:r>
              <w:rPr>
                <w:lang w:bidi="ar-IQ"/>
              </w:rPr>
              <w:t xml:space="preserve"> to the </w:t>
            </w:r>
            <w:r w:rsidRPr="00801676">
              <w:t>5G VN</w:t>
            </w:r>
            <w:r>
              <w:t>GM Charging Information.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5BBDF70" w:rsidR="001E41F3" w:rsidRPr="006958F1" w:rsidRDefault="002023DB" w:rsidP="00B845B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 w:bidi="ar-IQ"/>
              </w:rPr>
              <w:t>list</w:t>
            </w:r>
            <w:r>
              <w:rPr>
                <w:lang w:bidi="ar-IQ"/>
              </w:rPr>
              <w:t xml:space="preserve"> of IEs in </w:t>
            </w:r>
            <w:r w:rsidRPr="00801676">
              <w:t xml:space="preserve">NEF API Charging Information </w:t>
            </w:r>
            <w:r>
              <w:t>is inconsistent</w:t>
            </w:r>
            <w:r w:rsidR="00EC4570">
              <w:rPr>
                <w:lang w:bidi="ar-IQ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23B51DE" w:rsidR="001E41F3" w:rsidRPr="006958F1" w:rsidRDefault="00FE1B9B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Annex </w:t>
            </w:r>
            <w:r w:rsidR="005848E1">
              <w:t>B.2.4.2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C27318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C27318" w:rsidRPr="006958F1" w:rsidRDefault="00C27318" w:rsidP="00C27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4EFBD3B9" w:rsidR="00C27318" w:rsidRPr="006958F1" w:rsidRDefault="00C27318" w:rsidP="00C27318">
            <w:pPr>
              <w:pStyle w:val="CRCoverPage"/>
              <w:spacing w:after="0"/>
              <w:ind w:left="100"/>
            </w:pPr>
            <w:r>
              <w:t>CR</w:t>
            </w:r>
            <w:r w:rsidR="00FC27AE">
              <w:t>0041</w:t>
            </w:r>
            <w:r>
              <w:t xml:space="preserve"> is the corresponding change.</w:t>
            </w:r>
          </w:p>
        </w:tc>
      </w:tr>
      <w:tr w:rsidR="00C27318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C27318" w:rsidRPr="006958F1" w:rsidRDefault="00C27318" w:rsidP="00C27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C27318" w:rsidRPr="006958F1" w:rsidRDefault="00C27318" w:rsidP="00C2731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27318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C27318" w:rsidRPr="006958F1" w:rsidRDefault="00C27318" w:rsidP="00C27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19C61923" w:rsidR="00C27318" w:rsidRPr="006958F1" w:rsidRDefault="00776557" w:rsidP="00C2731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is revision of </w:t>
            </w:r>
            <w:r w:rsidRPr="00776557">
              <w:rPr>
                <w:lang w:eastAsia="zh-CN"/>
              </w:rPr>
              <w:t>S5-237847</w:t>
            </w:r>
            <w:r>
              <w:rPr>
                <w:lang w:eastAsia="zh-CN"/>
              </w:rPr>
              <w:t>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C52C078" w14:textId="2F50856E" w:rsidR="00906FC5" w:rsidRDefault="00906FC5" w:rsidP="00906FC5"/>
    <w:p w14:paraId="6E9AC154" w14:textId="77777777" w:rsidR="002023DB" w:rsidRDefault="002023DB" w:rsidP="002023DB">
      <w:pPr>
        <w:pStyle w:val="30"/>
        <w:rPr>
          <w:lang w:bidi="ar-IQ"/>
        </w:rPr>
      </w:pPr>
      <w:bookmarkStart w:id="3" w:name="_Toc50646073"/>
      <w:bookmarkStart w:id="4" w:name="_Toc122692390"/>
      <w:bookmarkStart w:id="5" w:name="_Toc50556918"/>
      <w:r>
        <w:rPr>
          <w:lang w:bidi="ar-IQ"/>
        </w:rPr>
        <w:t>B.2.4.2</w:t>
      </w:r>
      <w:r>
        <w:rPr>
          <w:lang w:bidi="ar-IQ"/>
        </w:rPr>
        <w:tab/>
        <w:t xml:space="preserve">Definition of </w:t>
      </w:r>
      <w:r>
        <w:t>5G VN group management charging</w:t>
      </w:r>
      <w:r>
        <w:rPr>
          <w:lang w:bidi="ar-IQ"/>
        </w:rPr>
        <w:t xml:space="preserve"> information</w:t>
      </w:r>
      <w:bookmarkEnd w:id="3"/>
      <w:bookmarkEnd w:id="4"/>
      <w:r>
        <w:rPr>
          <w:lang w:bidi="ar-IQ"/>
        </w:rPr>
        <w:t xml:space="preserve"> </w:t>
      </w:r>
      <w:bookmarkEnd w:id="5"/>
    </w:p>
    <w:p w14:paraId="41F7AE79" w14:textId="77777777" w:rsidR="002023DB" w:rsidRPr="00DC178A" w:rsidRDefault="002023DB" w:rsidP="002023DB">
      <w:pPr>
        <w:keepNext/>
        <w:rPr>
          <w:lang w:bidi="ar-IQ"/>
        </w:rPr>
      </w:pPr>
      <w:r w:rsidRPr="00801676">
        <w:rPr>
          <w:lang w:eastAsia="zh-CN"/>
        </w:rPr>
        <w:t xml:space="preserve">The 5G VN Group Management Charging information </w:t>
      </w:r>
      <w:r>
        <w:rPr>
          <w:lang w:eastAsia="zh-CN"/>
        </w:rPr>
        <w:t>is</w:t>
      </w:r>
      <w:r w:rsidRPr="003D669E">
        <w:rPr>
          <w:color w:val="000000"/>
        </w:rPr>
        <w:t xml:space="preserve"> </w:t>
      </w:r>
      <w:r>
        <w:rPr>
          <w:color w:val="000000"/>
        </w:rPr>
        <w:t>mapped to</w:t>
      </w:r>
      <w:r>
        <w:rPr>
          <w:lang w:eastAsia="zh-CN"/>
        </w:rPr>
        <w:t xml:space="preserve"> </w:t>
      </w:r>
      <w:r w:rsidRPr="00801676">
        <w:rPr>
          <w:lang w:eastAsia="zh-CN"/>
        </w:rPr>
        <w:t xml:space="preserve">in the </w:t>
      </w:r>
      <w:r w:rsidRPr="00801676">
        <w:t>"</w:t>
      </w:r>
      <w:r w:rsidRPr="00801676">
        <w:rPr>
          <w:bCs/>
        </w:rPr>
        <w:t>NEF API Charging Information</w:t>
      </w:r>
      <w:r w:rsidRPr="00801676">
        <w:t>"</w:t>
      </w:r>
      <w:r>
        <w:t xml:space="preserve"> in the table</w:t>
      </w:r>
      <w:r w:rsidRPr="005A5CB0">
        <w:rPr>
          <w:lang w:bidi="ar-IQ"/>
        </w:rPr>
        <w:t xml:space="preserve"> </w:t>
      </w:r>
      <w:r>
        <w:rPr>
          <w:lang w:bidi="ar-IQ"/>
        </w:rPr>
        <w:t>B.2.4.2-1.</w:t>
      </w:r>
    </w:p>
    <w:p w14:paraId="55ED34A4" w14:textId="77777777" w:rsidR="002023DB" w:rsidRPr="00801676" w:rsidRDefault="002023DB" w:rsidP="002023DB">
      <w:pPr>
        <w:pStyle w:val="TH"/>
        <w:rPr>
          <w:lang w:bidi="ar-IQ"/>
        </w:rPr>
      </w:pPr>
      <w:r w:rsidRPr="00FD269B">
        <w:rPr>
          <w:lang w:bidi="ar-IQ"/>
        </w:rPr>
        <w:t>Ta</w:t>
      </w:r>
      <w:r w:rsidRPr="00801676">
        <w:rPr>
          <w:lang w:bidi="ar-IQ"/>
        </w:rPr>
        <w:t xml:space="preserve">ble </w:t>
      </w:r>
      <w:r>
        <w:rPr>
          <w:lang w:bidi="ar-IQ"/>
        </w:rPr>
        <w:t>B.2.4.2-1</w:t>
      </w:r>
      <w:r w:rsidRPr="00801676">
        <w:rPr>
          <w:lang w:bidi="ar-IQ"/>
        </w:rPr>
        <w:t xml:space="preserve">: Structure of </w:t>
      </w:r>
      <w:r w:rsidRPr="00801676">
        <w:t>NEF API Charging Information for 5G VN</w:t>
      </w:r>
      <w:r>
        <w:t>GM Charging Information</w:t>
      </w:r>
    </w:p>
    <w:tbl>
      <w:tblPr>
        <w:tblW w:w="9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1"/>
        <w:gridCol w:w="1249"/>
        <w:gridCol w:w="3369"/>
      </w:tblGrid>
      <w:tr w:rsidR="002023DB" w:rsidRPr="00801676" w14:paraId="7E608D1F" w14:textId="77777777" w:rsidTr="00740E15">
        <w:trPr>
          <w:tblHeader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8096BDF" w14:textId="77777777" w:rsidR="002023DB" w:rsidRDefault="002023DB" w:rsidP="00740E15">
            <w:pPr>
              <w:pStyle w:val="TAH"/>
              <w:rPr>
                <w:lang w:eastAsia="zh-CN"/>
              </w:rPr>
            </w:pPr>
            <w:r w:rsidRPr="00801676">
              <w:t>5G VN</w:t>
            </w:r>
            <w:r>
              <w:t>GM Charging Information</w:t>
            </w:r>
          </w:p>
          <w:p w14:paraId="6C7BF9E3" w14:textId="77777777" w:rsidR="002023DB" w:rsidRPr="00801676" w:rsidRDefault="002023DB" w:rsidP="00740E15">
            <w:pPr>
              <w:pStyle w:val="TAH"/>
              <w:rPr>
                <w:szCs w:val="18"/>
              </w:rPr>
            </w:pPr>
            <w:r>
              <w:t>(</w:t>
            </w:r>
            <w:r>
              <w:rPr>
                <w:color w:val="000000"/>
              </w:rPr>
              <w:t>Mapped to</w:t>
            </w:r>
            <w:r>
              <w:t xml:space="preserve"> </w:t>
            </w:r>
            <w:r w:rsidRPr="00801676">
              <w:t>NEF API Charging Information</w:t>
            </w:r>
            <w:r>
              <w:t>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B2E7C4A" w14:textId="77777777" w:rsidR="002023DB" w:rsidRPr="00801676" w:rsidRDefault="002023DB" w:rsidP="00740E15">
            <w:pPr>
              <w:pStyle w:val="TAH"/>
            </w:pPr>
            <w:r>
              <w:rPr>
                <w:lang w:bidi="ar-IQ"/>
              </w:rPr>
              <w:t>Category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163026A" w14:textId="77777777" w:rsidR="002023DB" w:rsidRPr="00801676" w:rsidRDefault="002023DB" w:rsidP="00740E15">
            <w:pPr>
              <w:pStyle w:val="TAH"/>
            </w:pPr>
            <w:r w:rsidRPr="00801676">
              <w:t>Description</w:t>
            </w:r>
          </w:p>
        </w:tc>
      </w:tr>
      <w:tr w:rsidR="002023DB" w:rsidRPr="00801676" w14:paraId="3CE536A0" w14:textId="77777777" w:rsidTr="00740E15">
        <w:trPr>
          <w:cantSplit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DEC3" w14:textId="77777777" w:rsidR="002023DB" w:rsidRPr="00801676" w:rsidRDefault="002023DB" w:rsidP="00740E15">
            <w:pPr>
              <w:pStyle w:val="TAC"/>
              <w:jc w:val="left"/>
              <w:rPr>
                <w:lang w:eastAsia="zh-CN" w:bidi="ar-IQ"/>
              </w:rPr>
            </w:pPr>
            <w:r w:rsidRPr="00801676">
              <w:rPr>
                <w:lang w:bidi="ar-IQ"/>
              </w:rPr>
              <w:t>External Group Identifier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C76" w14:textId="77777777" w:rsidR="002023DB" w:rsidRPr="00801676" w:rsidRDefault="002023DB" w:rsidP="00740E15">
            <w:pPr>
              <w:pStyle w:val="TAL"/>
              <w:jc w:val="center"/>
            </w:pPr>
            <w:r w:rsidRPr="00FD7C0F">
              <w:rPr>
                <w:lang w:bidi="ar-IQ"/>
              </w:rPr>
              <w:t>O</w:t>
            </w:r>
            <w:r w:rsidRPr="00FD7C0F">
              <w:rPr>
                <w:vertAlign w:val="subscript"/>
                <w:lang w:bidi="ar-IQ"/>
              </w:rPr>
              <w:t>C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9ABE" w14:textId="77777777" w:rsidR="002023DB" w:rsidRPr="00801676" w:rsidRDefault="002023DB" w:rsidP="00740E15">
            <w:pPr>
              <w:pStyle w:val="TAL"/>
              <w:rPr>
                <w:lang w:eastAsia="zh-CN"/>
              </w:rPr>
            </w:pPr>
            <w:r w:rsidRPr="00801676">
              <w:t>This field</w:t>
            </w:r>
            <w:r w:rsidRPr="00801676">
              <w:rPr>
                <w:lang w:eastAsia="zh-CN"/>
              </w:rPr>
              <w:t xml:space="preserve"> contains the External Group ID associated to the provided Internal Group ID</w:t>
            </w:r>
          </w:p>
        </w:tc>
      </w:tr>
      <w:tr w:rsidR="002023DB" w:rsidRPr="00801676" w14:paraId="6CF69A03" w14:textId="77777777" w:rsidTr="00740E15">
        <w:trPr>
          <w:cantSplit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7C87" w14:textId="77777777" w:rsidR="002023DB" w:rsidRPr="00801676" w:rsidRDefault="002023DB" w:rsidP="00740E15">
            <w:pPr>
              <w:pStyle w:val="TAC"/>
              <w:jc w:val="left"/>
              <w:rPr>
                <w:lang w:bidi="ar-IQ"/>
              </w:rPr>
            </w:pPr>
            <w:r w:rsidRPr="00801676">
              <w:rPr>
                <w:lang w:bidi="ar-IQ"/>
              </w:rPr>
              <w:t>Internal Group Identifier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302B" w14:textId="77777777" w:rsidR="002023DB" w:rsidRPr="00801676" w:rsidRDefault="002023DB" w:rsidP="00740E15">
            <w:pPr>
              <w:pStyle w:val="TAL"/>
              <w:jc w:val="center"/>
            </w:pPr>
            <w:r w:rsidRPr="00FD7C0F">
              <w:rPr>
                <w:lang w:bidi="ar-IQ"/>
              </w:rPr>
              <w:t>O</w:t>
            </w:r>
            <w:r w:rsidRPr="00FD7C0F">
              <w:rPr>
                <w:vertAlign w:val="subscript"/>
                <w:lang w:bidi="ar-IQ"/>
              </w:rPr>
              <w:t>C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B564" w14:textId="77777777" w:rsidR="002023DB" w:rsidRPr="00801676" w:rsidRDefault="002023DB" w:rsidP="00740E15">
            <w:pPr>
              <w:pStyle w:val="TAL"/>
              <w:rPr>
                <w:lang w:eastAsia="zh-CN"/>
              </w:rPr>
            </w:pPr>
            <w:r w:rsidRPr="00801676">
              <w:t>This field</w:t>
            </w:r>
            <w:r w:rsidRPr="00801676">
              <w:rPr>
                <w:lang w:eastAsia="zh-CN"/>
              </w:rPr>
              <w:t xml:space="preserve"> contain the Internal Group ID associated to the provided External Group ID.</w:t>
            </w:r>
          </w:p>
        </w:tc>
      </w:tr>
      <w:tr w:rsidR="002023DB" w:rsidRPr="00801676" w14:paraId="4B37FDFA" w14:textId="77777777" w:rsidTr="00740E15">
        <w:trPr>
          <w:cantSplit/>
          <w:trHeight w:val="185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5961" w14:textId="5AF9A452" w:rsidR="002023DB" w:rsidRPr="00801676" w:rsidRDefault="002023DB" w:rsidP="00740E15">
            <w:pPr>
              <w:pStyle w:val="TAC"/>
              <w:jc w:val="left"/>
              <w:rPr>
                <w:lang w:eastAsia="zh-CN"/>
              </w:rPr>
            </w:pPr>
            <w:r w:rsidRPr="00801676">
              <w:rPr>
                <w:lang w:bidi="ar-IQ"/>
              </w:rPr>
              <w:t xml:space="preserve">External Individual </w:t>
            </w:r>
            <w:r w:rsidR="00776557" w:rsidRPr="00801676">
              <w:rPr>
                <w:lang w:bidi="ar-IQ"/>
              </w:rPr>
              <w:t>Id</w:t>
            </w:r>
            <w:del w:id="6" w:author="Huawei" w:date="2023-11-16T23:04:00Z">
              <w:r w:rsidR="00776557" w:rsidRPr="00801676" w:rsidDel="00776557">
                <w:rPr>
                  <w:lang w:bidi="ar-IQ"/>
                </w:rPr>
                <w:delText>entifier</w:delText>
              </w:r>
            </w:del>
            <w:ins w:id="7" w:author="Huawei-1" w:date="2023-11-16T11:13:00Z">
              <w:r w:rsidR="00B25057">
                <w:rPr>
                  <w:lang w:bidi="ar-IQ"/>
                </w:rPr>
                <w:t xml:space="preserve"> List</w:t>
              </w:r>
            </w:ins>
            <w:bookmarkStart w:id="8" w:name="_GoBack"/>
            <w:bookmarkEnd w:id="8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B47A" w14:textId="77777777" w:rsidR="002023DB" w:rsidRPr="00801676" w:rsidRDefault="002023DB" w:rsidP="00740E15">
            <w:pPr>
              <w:pStyle w:val="TAL"/>
              <w:jc w:val="center"/>
              <w:rPr>
                <w:lang w:eastAsia="zh-CN"/>
              </w:rPr>
            </w:pPr>
            <w:r w:rsidRPr="00FD7C0F">
              <w:rPr>
                <w:lang w:bidi="ar-IQ"/>
              </w:rPr>
              <w:t>O</w:t>
            </w:r>
            <w:r w:rsidRPr="00FD7C0F">
              <w:rPr>
                <w:vertAlign w:val="subscript"/>
                <w:lang w:bidi="ar-IQ"/>
              </w:rPr>
              <w:t>C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AF25" w14:textId="77777777" w:rsidR="002023DB" w:rsidRPr="00801676" w:rsidRDefault="002023DB" w:rsidP="00740E15">
            <w:pPr>
              <w:pStyle w:val="TAL"/>
              <w:rPr>
                <w:lang w:eastAsia="zh-CN"/>
              </w:rPr>
            </w:pPr>
            <w:r w:rsidRPr="00801676">
              <w:rPr>
                <w:lang w:eastAsia="zh-CN"/>
              </w:rPr>
              <w:t>The list of the UE identifier</w:t>
            </w:r>
            <w:r>
              <w:rPr>
                <w:rFonts w:hint="eastAsia"/>
                <w:lang w:eastAsia="zh-CN"/>
              </w:rPr>
              <w:t>s</w:t>
            </w:r>
            <w:r w:rsidRPr="00801676">
              <w:rPr>
                <w:lang w:eastAsia="zh-CN"/>
              </w:rPr>
              <w:t xml:space="preserve"> in the 5G VN group.</w:t>
            </w:r>
          </w:p>
        </w:tc>
      </w:tr>
      <w:tr w:rsidR="002023DB" w:rsidRPr="00801676" w14:paraId="76F01010" w14:textId="77777777" w:rsidTr="00740E15">
        <w:trPr>
          <w:cantSplit/>
          <w:trHeight w:val="185"/>
          <w:jc w:val="center"/>
          <w:ins w:id="9" w:author="Huawei" w:date="2023-10-28T09:47:00Z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FDEC" w14:textId="387F6F8A" w:rsidR="002023DB" w:rsidRPr="00801676" w:rsidRDefault="002023DB" w:rsidP="002023DB">
            <w:pPr>
              <w:pStyle w:val="TAC"/>
              <w:jc w:val="left"/>
              <w:rPr>
                <w:ins w:id="10" w:author="Huawei" w:date="2023-10-28T09:47:00Z"/>
                <w:lang w:bidi="ar-IQ"/>
              </w:rPr>
            </w:pPr>
            <w:ins w:id="11" w:author="Huawei" w:date="2023-10-28T09:47:00Z">
              <w:r>
                <w:rPr>
                  <w:lang w:bidi="ar-IQ"/>
                </w:rPr>
                <w:t>Internal</w:t>
              </w:r>
              <w:r w:rsidRPr="009514A7">
                <w:rPr>
                  <w:lang w:bidi="ar-IQ"/>
                </w:rPr>
                <w:t xml:space="preserve"> </w:t>
              </w:r>
              <w:r w:rsidRPr="0020016C">
                <w:rPr>
                  <w:lang w:bidi="ar-IQ"/>
                </w:rPr>
                <w:t xml:space="preserve">Individual </w:t>
              </w:r>
              <w:r w:rsidRPr="009514A7">
                <w:rPr>
                  <w:lang w:bidi="ar-IQ"/>
                </w:rPr>
                <w:t>Id</w:t>
              </w:r>
            </w:ins>
            <w:ins w:id="12" w:author="Huawei-1" w:date="2023-11-16T11:13:00Z">
              <w:r w:rsidR="00B25057">
                <w:rPr>
                  <w:lang w:bidi="ar-IQ"/>
                </w:rPr>
                <w:t xml:space="preserve"> List</w:t>
              </w:r>
            </w:ins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1255" w14:textId="582E1A71" w:rsidR="002023DB" w:rsidRPr="00FD7C0F" w:rsidRDefault="002023DB" w:rsidP="002023DB">
            <w:pPr>
              <w:pStyle w:val="TAL"/>
              <w:jc w:val="center"/>
              <w:rPr>
                <w:ins w:id="13" w:author="Huawei" w:date="2023-10-28T09:47:00Z"/>
                <w:lang w:bidi="ar-IQ"/>
              </w:rPr>
            </w:pPr>
            <w:ins w:id="14" w:author="Huawei" w:date="2023-10-28T09:47:00Z">
              <w:r w:rsidRPr="009514A7">
                <w:rPr>
                  <w:sz w:val="16"/>
                  <w:szCs w:val="16"/>
                </w:rPr>
                <w:t>O</w:t>
              </w:r>
            </w:ins>
            <w:ins w:id="15" w:author="Huawei" w:date="2023-11-03T11:10:00Z">
              <w:r w:rsidR="00C54E72" w:rsidRPr="00FD7C0F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51A5" w14:textId="105846C1" w:rsidR="002023DB" w:rsidRPr="00801676" w:rsidRDefault="00C54E72" w:rsidP="002023DB">
            <w:pPr>
              <w:pStyle w:val="TAL"/>
              <w:rPr>
                <w:ins w:id="16" w:author="Huawei" w:date="2023-10-28T09:47:00Z"/>
                <w:lang w:eastAsia="zh-CN"/>
              </w:rPr>
            </w:pPr>
            <w:ins w:id="17" w:author="Huawei" w:date="2023-11-03T11:10:00Z">
              <w:r w:rsidRPr="009514A7">
                <w:rPr>
                  <w:lang w:bidi="ar-IQ"/>
                </w:rPr>
                <w:t xml:space="preserve">This </w:t>
              </w:r>
              <w:r>
                <w:rPr>
                  <w:lang w:bidi="ar-IQ"/>
                </w:rPr>
                <w:t>field</w:t>
              </w:r>
              <w:r w:rsidRPr="009514A7">
                <w:rPr>
                  <w:lang w:bidi="ar-IQ"/>
                </w:rPr>
                <w:t xml:space="preserve"> holds the</w:t>
              </w:r>
              <w:r>
                <w:rPr>
                  <w:lang w:bidi="ar-IQ"/>
                </w:rPr>
                <w:t xml:space="preserve"> list of</w:t>
              </w:r>
              <w:r w:rsidRPr="009514A7">
                <w:rPr>
                  <w:lang w:bidi="ar-IQ"/>
                </w:rPr>
                <w:t xml:space="preserve"> </w:t>
              </w:r>
              <w:r>
                <w:rPr>
                  <w:lang w:bidi="ar-IQ"/>
                </w:rPr>
                <w:t>internal</w:t>
              </w:r>
              <w:r w:rsidRPr="009514A7">
                <w:rPr>
                  <w:lang w:bidi="ar-IQ"/>
                </w:rPr>
                <w:t xml:space="preserve"> Identifier </w:t>
              </w:r>
              <w:r w:rsidRPr="0020016C">
                <w:rPr>
                  <w:lang w:eastAsia="zh-CN"/>
                </w:rPr>
                <w:t>of the individual UE</w:t>
              </w:r>
              <w:r>
                <w:rPr>
                  <w:lang w:eastAsia="zh-CN"/>
                </w:rPr>
                <w:t>s e.g., a list of SUPIs</w:t>
              </w:r>
              <w:r>
                <w:rPr>
                  <w:lang w:bidi="ar-IQ"/>
                </w:rPr>
                <w:t>.</w:t>
              </w:r>
            </w:ins>
          </w:p>
        </w:tc>
      </w:tr>
      <w:tr w:rsidR="00B6128A" w:rsidRPr="00801676" w:rsidDel="00B25057" w14:paraId="16E3B620" w14:textId="21DE530A" w:rsidTr="00740E15">
        <w:trPr>
          <w:cantSplit/>
          <w:trHeight w:val="185"/>
          <w:jc w:val="center"/>
          <w:del w:id="18" w:author="Huawei-1" w:date="2023-11-16T11:13:00Z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8C8D" w14:textId="592F3F2C" w:rsidR="00B6128A" w:rsidRPr="00801676" w:rsidDel="00B25057" w:rsidRDefault="00B6128A" w:rsidP="00B6128A">
            <w:pPr>
              <w:pStyle w:val="TAC"/>
              <w:jc w:val="left"/>
              <w:rPr>
                <w:del w:id="19" w:author="Huawei-1" w:date="2023-11-16T11:13:00Z"/>
                <w:lang w:eastAsia="zh-CN" w:bidi="ar-IQ"/>
              </w:rPr>
            </w:pPr>
            <w:del w:id="20" w:author="Huawei-1" w:date="2023-11-16T11:13:00Z">
              <w:r w:rsidRPr="00801676" w:rsidDel="00B25057">
                <w:rPr>
                  <w:lang w:eastAsia="zh-CN"/>
                </w:rPr>
                <w:delText>API Direction</w:delText>
              </w:r>
            </w:del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D32A" w14:textId="3CC91263" w:rsidR="00B6128A" w:rsidRPr="00801676" w:rsidDel="00B25057" w:rsidRDefault="00B6128A" w:rsidP="00B6128A">
            <w:pPr>
              <w:pStyle w:val="TAL"/>
              <w:jc w:val="center"/>
              <w:rPr>
                <w:del w:id="21" w:author="Huawei-1" w:date="2023-11-16T11:13:00Z"/>
                <w:lang w:eastAsia="zh-CN"/>
              </w:rPr>
            </w:pPr>
            <w:del w:id="22" w:author="Huawei-1" w:date="2023-11-16T11:13:00Z">
              <w:r w:rsidDel="00B25057">
                <w:rPr>
                  <w:sz w:val="16"/>
                  <w:szCs w:val="16"/>
                </w:rPr>
                <w:delText>-</w:delText>
              </w:r>
            </w:del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D936" w14:textId="66DC05FB" w:rsidR="00B6128A" w:rsidRPr="00801676" w:rsidDel="00B25057" w:rsidRDefault="00B6128A" w:rsidP="00B6128A">
            <w:pPr>
              <w:pStyle w:val="TAL"/>
              <w:rPr>
                <w:del w:id="23" w:author="Huawei-1" w:date="2023-11-16T11:13:00Z"/>
                <w:lang w:eastAsia="zh-CN"/>
              </w:rPr>
            </w:pPr>
            <w:del w:id="24" w:author="Huawei-1" w:date="2023-11-16T11:13:00Z">
              <w:r w:rsidDel="00B25057">
                <w:rPr>
                  <w:lang w:eastAsia="zh-CN"/>
                </w:rPr>
                <w:delText>This fiel</w:delText>
              </w:r>
            </w:del>
            <w:ins w:id="25" w:author="Huawei" w:date="2023-10-28T17:15:00Z">
              <w:del w:id="26" w:author="Huawei-1" w:date="2023-11-16T11:13:00Z">
                <w:r w:rsidDel="00B25057">
                  <w:rPr>
                    <w:lang w:eastAsia="zh-CN"/>
                  </w:rPr>
                  <w:delText>d</w:delText>
                </w:r>
              </w:del>
            </w:ins>
            <w:del w:id="27" w:author="Huawei-1" w:date="2023-11-16T11:13:00Z">
              <w:r w:rsidDel="00B25057">
                <w:rPr>
                  <w:lang w:eastAsia="zh-CN"/>
                </w:rPr>
                <w:delText xml:space="preserve">s is not </w:delText>
              </w:r>
              <w:r w:rsidDel="00B25057">
                <w:rPr>
                  <w:lang w:bidi="ar-IQ"/>
                </w:rPr>
                <w:delText>applicable</w:delText>
              </w:r>
              <w:r w:rsidRPr="00801676" w:rsidDel="00B25057">
                <w:rPr>
                  <w:lang w:eastAsia="zh-CN"/>
                </w:rPr>
                <w:delText xml:space="preserve"> </w:delText>
              </w:r>
            </w:del>
          </w:p>
        </w:tc>
      </w:tr>
      <w:tr w:rsidR="00B6128A" w:rsidRPr="00801676" w:rsidDel="00B25057" w14:paraId="514B00C7" w14:textId="11845D00" w:rsidTr="00740E15">
        <w:trPr>
          <w:cantSplit/>
          <w:trHeight w:val="185"/>
          <w:jc w:val="center"/>
          <w:del w:id="28" w:author="Huawei-1" w:date="2023-11-16T11:13:00Z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A45F" w14:textId="35705583" w:rsidR="00B6128A" w:rsidRPr="00801676" w:rsidDel="00B25057" w:rsidRDefault="00B6128A" w:rsidP="00B6128A">
            <w:pPr>
              <w:pStyle w:val="TAC"/>
              <w:jc w:val="left"/>
              <w:rPr>
                <w:del w:id="29" w:author="Huawei-1" w:date="2023-11-16T11:13:00Z"/>
                <w:lang w:bidi="ar-IQ"/>
              </w:rPr>
            </w:pPr>
            <w:del w:id="30" w:author="Huawei-1" w:date="2023-11-16T11:13:00Z">
              <w:r w:rsidRPr="00801676" w:rsidDel="00B25057">
                <w:rPr>
                  <w:lang w:eastAsia="zh-CN"/>
                </w:rPr>
                <w:delText>API Target Network Function</w:delText>
              </w:r>
            </w:del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9392" w14:textId="17E330D7" w:rsidR="00B6128A" w:rsidRPr="00801676" w:rsidDel="00B25057" w:rsidRDefault="00B6128A" w:rsidP="00B6128A">
            <w:pPr>
              <w:pStyle w:val="TAL"/>
              <w:jc w:val="center"/>
              <w:rPr>
                <w:del w:id="31" w:author="Huawei-1" w:date="2023-11-16T11:13:00Z"/>
                <w:lang w:eastAsia="zh-CN"/>
              </w:rPr>
            </w:pPr>
            <w:del w:id="32" w:author="Huawei-1" w:date="2023-11-16T11:13:00Z">
              <w:r w:rsidDel="00B25057">
                <w:rPr>
                  <w:sz w:val="16"/>
                  <w:szCs w:val="16"/>
                </w:rPr>
                <w:delText>-</w:delText>
              </w:r>
            </w:del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37AE" w14:textId="3F5DEE1B" w:rsidR="00B6128A" w:rsidRPr="00801676" w:rsidDel="00B25057" w:rsidRDefault="00B6128A" w:rsidP="00B6128A">
            <w:pPr>
              <w:pStyle w:val="TAL"/>
              <w:rPr>
                <w:del w:id="33" w:author="Huawei-1" w:date="2023-11-16T11:13:00Z"/>
              </w:rPr>
            </w:pPr>
            <w:del w:id="34" w:author="Huawei-1" w:date="2023-11-16T11:13:00Z">
              <w:r w:rsidRPr="00F338F7" w:rsidDel="00B25057">
                <w:rPr>
                  <w:lang w:eastAsia="zh-CN"/>
                </w:rPr>
                <w:delText>This fiel</w:delText>
              </w:r>
            </w:del>
            <w:ins w:id="35" w:author="Huawei" w:date="2023-10-28T17:15:00Z">
              <w:del w:id="36" w:author="Huawei-1" w:date="2023-11-16T11:13:00Z">
                <w:r w:rsidDel="00B25057">
                  <w:rPr>
                    <w:lang w:eastAsia="zh-CN"/>
                  </w:rPr>
                  <w:delText>d</w:delText>
                </w:r>
              </w:del>
            </w:ins>
            <w:del w:id="37" w:author="Huawei-1" w:date="2023-11-16T11:13:00Z">
              <w:r w:rsidRPr="00F338F7" w:rsidDel="00B25057">
                <w:rPr>
                  <w:lang w:eastAsia="zh-CN"/>
                </w:rPr>
                <w:delText xml:space="preserve">s is not </w:delText>
              </w:r>
              <w:r w:rsidDel="00B25057">
                <w:rPr>
                  <w:lang w:bidi="ar-IQ"/>
                </w:rPr>
                <w:delText>applicable</w:delText>
              </w:r>
              <w:r w:rsidRPr="00801676" w:rsidDel="00B25057">
                <w:rPr>
                  <w:lang w:eastAsia="zh-CN"/>
                </w:rPr>
                <w:delText xml:space="preserve"> </w:delText>
              </w:r>
            </w:del>
          </w:p>
        </w:tc>
      </w:tr>
      <w:tr w:rsidR="00B6128A" w:rsidRPr="00801676" w:rsidDel="00B25057" w14:paraId="709AEC48" w14:textId="53099C49" w:rsidTr="00740E15">
        <w:trPr>
          <w:cantSplit/>
          <w:trHeight w:val="185"/>
          <w:jc w:val="center"/>
          <w:del w:id="38" w:author="Huawei-1" w:date="2023-11-16T11:13:00Z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A1CB" w14:textId="228C597F" w:rsidR="00B6128A" w:rsidRPr="00801676" w:rsidDel="00B25057" w:rsidRDefault="00B6128A" w:rsidP="00B6128A">
            <w:pPr>
              <w:pStyle w:val="TAC"/>
              <w:jc w:val="left"/>
              <w:rPr>
                <w:del w:id="39" w:author="Huawei-1" w:date="2023-11-16T11:13:00Z"/>
                <w:lang w:bidi="ar-IQ"/>
              </w:rPr>
            </w:pPr>
            <w:del w:id="40" w:author="Huawei-1" w:date="2023-11-16T11:13:00Z">
              <w:r w:rsidRPr="00801676" w:rsidDel="00B25057">
                <w:rPr>
                  <w:lang w:eastAsia="zh-CN"/>
                </w:rPr>
                <w:delText xml:space="preserve">API </w:delText>
              </w:r>
              <w:r w:rsidRPr="00801676" w:rsidDel="00B25057">
                <w:delText>Result Code</w:delText>
              </w:r>
            </w:del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B7E0" w14:textId="50376A00" w:rsidR="00B6128A" w:rsidRPr="00801676" w:rsidDel="00B25057" w:rsidRDefault="00B6128A" w:rsidP="00B6128A">
            <w:pPr>
              <w:pStyle w:val="TAL"/>
              <w:jc w:val="center"/>
              <w:rPr>
                <w:del w:id="41" w:author="Huawei-1" w:date="2023-11-16T11:13:00Z"/>
                <w:lang w:eastAsia="zh-CN"/>
              </w:rPr>
            </w:pPr>
            <w:del w:id="42" w:author="Huawei-1" w:date="2023-11-16T11:13:00Z">
              <w:r w:rsidDel="00B25057">
                <w:rPr>
                  <w:sz w:val="16"/>
                  <w:szCs w:val="16"/>
                  <w:lang w:val="fr-FR"/>
                </w:rPr>
                <w:delText>-</w:delText>
              </w:r>
            </w:del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B8A7" w14:textId="5FE443CB" w:rsidR="00B6128A" w:rsidRPr="00801676" w:rsidDel="00B25057" w:rsidRDefault="00B6128A" w:rsidP="00B6128A">
            <w:pPr>
              <w:pStyle w:val="TAL"/>
              <w:rPr>
                <w:del w:id="43" w:author="Huawei-1" w:date="2023-11-16T11:13:00Z"/>
              </w:rPr>
            </w:pPr>
            <w:del w:id="44" w:author="Huawei-1" w:date="2023-11-16T11:13:00Z">
              <w:r w:rsidRPr="00F338F7" w:rsidDel="00B25057">
                <w:rPr>
                  <w:lang w:eastAsia="zh-CN"/>
                </w:rPr>
                <w:delText>This fiel</w:delText>
              </w:r>
            </w:del>
            <w:ins w:id="45" w:author="Huawei" w:date="2023-10-28T17:15:00Z">
              <w:del w:id="46" w:author="Huawei-1" w:date="2023-11-16T11:13:00Z">
                <w:r w:rsidDel="00B25057">
                  <w:rPr>
                    <w:lang w:eastAsia="zh-CN"/>
                  </w:rPr>
                  <w:delText>d</w:delText>
                </w:r>
              </w:del>
            </w:ins>
            <w:del w:id="47" w:author="Huawei-1" w:date="2023-11-16T11:13:00Z">
              <w:r w:rsidRPr="00F338F7" w:rsidDel="00B25057">
                <w:rPr>
                  <w:lang w:eastAsia="zh-CN"/>
                </w:rPr>
                <w:delText xml:space="preserve">s is not </w:delText>
              </w:r>
              <w:r w:rsidDel="00B25057">
                <w:rPr>
                  <w:lang w:bidi="ar-IQ"/>
                </w:rPr>
                <w:delText>applicable</w:delText>
              </w:r>
              <w:r w:rsidRPr="00801676" w:rsidDel="00B25057">
                <w:rPr>
                  <w:lang w:eastAsia="zh-CN"/>
                </w:rPr>
                <w:delText xml:space="preserve"> </w:delText>
              </w:r>
            </w:del>
          </w:p>
        </w:tc>
      </w:tr>
      <w:tr w:rsidR="00B6128A" w:rsidRPr="00801676" w:rsidDel="00B25057" w14:paraId="1E7552EE" w14:textId="66399865" w:rsidTr="00740E15">
        <w:trPr>
          <w:cantSplit/>
          <w:trHeight w:val="185"/>
          <w:jc w:val="center"/>
          <w:del w:id="48" w:author="Huawei-1" w:date="2023-11-16T11:13:00Z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7714" w14:textId="2BF37C41" w:rsidR="00B6128A" w:rsidRPr="00801676" w:rsidDel="00B25057" w:rsidRDefault="00B6128A" w:rsidP="00B6128A">
            <w:pPr>
              <w:pStyle w:val="TAC"/>
              <w:jc w:val="left"/>
              <w:rPr>
                <w:del w:id="49" w:author="Huawei-1" w:date="2023-11-16T11:13:00Z"/>
                <w:lang w:eastAsia="zh-CN" w:bidi="ar-IQ"/>
              </w:rPr>
            </w:pPr>
            <w:del w:id="50" w:author="Huawei-1" w:date="2023-11-16T11:13:00Z">
              <w:r w:rsidRPr="00801676" w:rsidDel="00B25057">
                <w:rPr>
                  <w:lang w:val="fr-FR" w:eastAsia="zh-CN"/>
                </w:rPr>
                <w:delText>API Name</w:delText>
              </w:r>
            </w:del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E38D" w14:textId="15A6489E" w:rsidR="00B6128A" w:rsidRPr="00801676" w:rsidDel="00B25057" w:rsidRDefault="00B6128A" w:rsidP="00B6128A">
            <w:pPr>
              <w:pStyle w:val="TAL"/>
              <w:jc w:val="center"/>
              <w:rPr>
                <w:del w:id="51" w:author="Huawei-1" w:date="2023-11-16T11:13:00Z"/>
                <w:lang w:eastAsia="zh-CN"/>
              </w:rPr>
            </w:pPr>
            <w:del w:id="52" w:author="Huawei-1" w:date="2023-11-16T11:13:00Z">
              <w:r w:rsidDel="00B25057">
                <w:rPr>
                  <w:sz w:val="16"/>
                  <w:szCs w:val="16"/>
                  <w:lang w:val="fr-FR"/>
                </w:rPr>
                <w:delText>-</w:delText>
              </w:r>
            </w:del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7549" w14:textId="340CB2F1" w:rsidR="00B6128A" w:rsidRPr="00801676" w:rsidDel="00B25057" w:rsidRDefault="00B6128A" w:rsidP="00B6128A">
            <w:pPr>
              <w:pStyle w:val="TAL"/>
              <w:rPr>
                <w:del w:id="53" w:author="Huawei-1" w:date="2023-11-16T11:13:00Z"/>
              </w:rPr>
            </w:pPr>
            <w:del w:id="54" w:author="Huawei-1" w:date="2023-11-16T11:13:00Z">
              <w:r w:rsidRPr="00F338F7" w:rsidDel="00B25057">
                <w:rPr>
                  <w:lang w:eastAsia="zh-CN"/>
                </w:rPr>
                <w:delText>This fiel</w:delText>
              </w:r>
            </w:del>
            <w:ins w:id="55" w:author="Huawei" w:date="2023-10-28T17:15:00Z">
              <w:del w:id="56" w:author="Huawei-1" w:date="2023-11-16T11:13:00Z">
                <w:r w:rsidDel="00B25057">
                  <w:rPr>
                    <w:lang w:eastAsia="zh-CN"/>
                  </w:rPr>
                  <w:delText>d</w:delText>
                </w:r>
              </w:del>
            </w:ins>
            <w:del w:id="57" w:author="Huawei-1" w:date="2023-11-16T11:13:00Z">
              <w:r w:rsidRPr="00F338F7" w:rsidDel="00B25057">
                <w:rPr>
                  <w:lang w:eastAsia="zh-CN"/>
                </w:rPr>
                <w:delText xml:space="preserve">s is not </w:delText>
              </w:r>
              <w:r w:rsidDel="00B25057">
                <w:rPr>
                  <w:lang w:bidi="ar-IQ"/>
                </w:rPr>
                <w:delText>applicable</w:delText>
              </w:r>
              <w:r w:rsidRPr="00801676" w:rsidDel="00B25057">
                <w:rPr>
                  <w:lang w:eastAsia="zh-CN"/>
                </w:rPr>
                <w:delText xml:space="preserve"> </w:delText>
              </w:r>
            </w:del>
          </w:p>
        </w:tc>
      </w:tr>
      <w:tr w:rsidR="00B6128A" w:rsidRPr="00801676" w:rsidDel="00B25057" w14:paraId="065DD114" w14:textId="79DD11D7" w:rsidTr="00740E15">
        <w:trPr>
          <w:cantSplit/>
          <w:trHeight w:val="185"/>
          <w:jc w:val="center"/>
          <w:del w:id="58" w:author="Huawei-1" w:date="2023-11-16T11:13:00Z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2D09" w14:textId="51D57582" w:rsidR="00B6128A" w:rsidRPr="00801676" w:rsidDel="00B25057" w:rsidRDefault="00B6128A" w:rsidP="00B6128A">
            <w:pPr>
              <w:pStyle w:val="TAC"/>
              <w:jc w:val="left"/>
              <w:rPr>
                <w:del w:id="59" w:author="Huawei-1" w:date="2023-11-16T11:13:00Z"/>
                <w:lang w:eastAsia="zh-CN" w:bidi="ar-IQ"/>
              </w:rPr>
            </w:pPr>
            <w:del w:id="60" w:author="Huawei-1" w:date="2023-11-16T11:13:00Z">
              <w:r w:rsidRPr="00801676" w:rsidDel="00B25057">
                <w:rPr>
                  <w:lang w:val="fr-FR" w:eastAsia="zh-CN"/>
                </w:rPr>
                <w:delText>API Reference</w:delText>
              </w:r>
            </w:del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6B10" w14:textId="686B590F" w:rsidR="00B6128A" w:rsidRPr="00801676" w:rsidDel="00B25057" w:rsidRDefault="00B6128A" w:rsidP="00B6128A">
            <w:pPr>
              <w:pStyle w:val="TAL"/>
              <w:jc w:val="center"/>
              <w:rPr>
                <w:del w:id="61" w:author="Huawei-1" w:date="2023-11-16T11:13:00Z"/>
                <w:lang w:eastAsia="zh-CN"/>
              </w:rPr>
            </w:pPr>
            <w:del w:id="62" w:author="Huawei-1" w:date="2023-11-16T11:13:00Z">
              <w:r w:rsidDel="00B25057">
                <w:rPr>
                  <w:sz w:val="16"/>
                  <w:szCs w:val="16"/>
                  <w:lang w:val="fr-FR"/>
                </w:rPr>
                <w:delText>-</w:delText>
              </w:r>
            </w:del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38E0" w14:textId="01000C1B" w:rsidR="00B6128A" w:rsidRPr="00801676" w:rsidDel="00B25057" w:rsidRDefault="00B6128A" w:rsidP="00B6128A">
            <w:pPr>
              <w:pStyle w:val="TAL"/>
              <w:rPr>
                <w:del w:id="63" w:author="Huawei-1" w:date="2023-11-16T11:13:00Z"/>
              </w:rPr>
            </w:pPr>
            <w:del w:id="64" w:author="Huawei-1" w:date="2023-11-16T11:13:00Z">
              <w:r w:rsidRPr="00F338F7" w:rsidDel="00B25057">
                <w:rPr>
                  <w:lang w:eastAsia="zh-CN"/>
                </w:rPr>
                <w:delText>This fiel</w:delText>
              </w:r>
            </w:del>
            <w:ins w:id="65" w:author="Huawei" w:date="2023-10-28T17:15:00Z">
              <w:del w:id="66" w:author="Huawei-1" w:date="2023-11-16T11:13:00Z">
                <w:r w:rsidDel="00B25057">
                  <w:rPr>
                    <w:lang w:eastAsia="zh-CN"/>
                  </w:rPr>
                  <w:delText>d</w:delText>
                </w:r>
              </w:del>
            </w:ins>
            <w:del w:id="67" w:author="Huawei-1" w:date="2023-11-16T11:13:00Z">
              <w:r w:rsidRPr="00F338F7" w:rsidDel="00B25057">
                <w:rPr>
                  <w:lang w:eastAsia="zh-CN"/>
                </w:rPr>
                <w:delText xml:space="preserve">s is not </w:delText>
              </w:r>
              <w:r w:rsidDel="00B25057">
                <w:rPr>
                  <w:lang w:bidi="ar-IQ"/>
                </w:rPr>
                <w:delText>applicable</w:delText>
              </w:r>
              <w:r w:rsidRPr="00801676" w:rsidDel="00B25057">
                <w:rPr>
                  <w:lang w:eastAsia="zh-CN"/>
                </w:rPr>
                <w:delText xml:space="preserve"> </w:delText>
              </w:r>
            </w:del>
          </w:p>
        </w:tc>
      </w:tr>
      <w:tr w:rsidR="00B6128A" w14:paraId="15D14C7D" w14:textId="77777777" w:rsidTr="00740E15">
        <w:trPr>
          <w:cantSplit/>
          <w:trHeight w:val="185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AEBA" w14:textId="77777777" w:rsidR="00B6128A" w:rsidRPr="00801676" w:rsidRDefault="00B6128A" w:rsidP="00B6128A">
            <w:pPr>
              <w:pStyle w:val="TAC"/>
              <w:jc w:val="left"/>
            </w:pPr>
            <w:r w:rsidRPr="00801676">
              <w:rPr>
                <w:lang w:val="fr-FR" w:eastAsia="zh-CN"/>
              </w:rPr>
              <w:t>API Content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F3D4" w14:textId="77777777" w:rsidR="00B6128A" w:rsidRPr="00801676" w:rsidRDefault="00B6128A" w:rsidP="00B6128A">
            <w:pPr>
              <w:pStyle w:val="TAL"/>
              <w:jc w:val="center"/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F930" w14:textId="77777777" w:rsidR="00B6128A" w:rsidRPr="00801676" w:rsidRDefault="00B6128A" w:rsidP="00B6128A">
            <w:pPr>
              <w:pStyle w:val="TAL"/>
            </w:pPr>
            <w:r w:rsidRPr="00801676">
              <w:t xml:space="preserve">The API content includes the 5G VN group data, including the Single </w:t>
            </w:r>
            <w:proofErr w:type="spellStart"/>
            <w:r w:rsidRPr="00801676">
              <w:t>Nssai</w:t>
            </w:r>
            <w:proofErr w:type="spellEnd"/>
          </w:p>
          <w:p w14:paraId="010772F2" w14:textId="77777777" w:rsidR="00B6128A" w:rsidRDefault="00B6128A" w:rsidP="00B6128A">
            <w:pPr>
              <w:pStyle w:val="TAL"/>
            </w:pPr>
            <w:r w:rsidRPr="00801676">
              <w:t>DNN and PDU Session Types.</w:t>
            </w:r>
          </w:p>
        </w:tc>
      </w:tr>
    </w:tbl>
    <w:p w14:paraId="3F1B8AED" w14:textId="77777777" w:rsidR="002023DB" w:rsidRPr="004A3D66" w:rsidRDefault="002023DB" w:rsidP="00906FC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6FC5" w:rsidRPr="006958F1" w14:paraId="26BAF5BC" w14:textId="77777777" w:rsidTr="009D3F2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BB9172E" w14:textId="3CDF0BC8" w:rsidR="00906FC5" w:rsidRPr="006958F1" w:rsidRDefault="009C5E12" w:rsidP="009D3F2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="00906FC5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AF74B90" w14:textId="57530705" w:rsidR="00812876" w:rsidRPr="0077177A" w:rsidRDefault="00812876" w:rsidP="0077177A">
      <w:r>
        <w:rPr>
          <w:lang w:val="en-US"/>
        </w:rPr>
        <w:t xml:space="preserve"> </w:t>
      </w:r>
    </w:p>
    <w:p w14:paraId="7028984E" w14:textId="77777777" w:rsidR="00906FC5" w:rsidRPr="00FA3272" w:rsidRDefault="00906FC5" w:rsidP="00906FC5"/>
    <w:sectPr w:rsidR="00906FC5" w:rsidRPr="00FA327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67E9FB" w14:textId="77777777" w:rsidR="00E96CAD" w:rsidRDefault="00E96CAD">
      <w:r>
        <w:separator/>
      </w:r>
    </w:p>
  </w:endnote>
  <w:endnote w:type="continuationSeparator" w:id="0">
    <w:p w14:paraId="657A6873" w14:textId="77777777" w:rsidR="00E96CAD" w:rsidRDefault="00E96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5EED4E" w14:textId="77777777" w:rsidR="00E96CAD" w:rsidRDefault="00E96CAD">
      <w:r>
        <w:separator/>
      </w:r>
    </w:p>
  </w:footnote>
  <w:footnote w:type="continuationSeparator" w:id="0">
    <w:p w14:paraId="18732AA5" w14:textId="77777777" w:rsidR="00E96CAD" w:rsidRDefault="00E96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071DD"/>
    <w:rsid w:val="00012892"/>
    <w:rsid w:val="0001299D"/>
    <w:rsid w:val="00016344"/>
    <w:rsid w:val="000226A8"/>
    <w:rsid w:val="00022E4A"/>
    <w:rsid w:val="00025F55"/>
    <w:rsid w:val="00030E11"/>
    <w:rsid w:val="00033631"/>
    <w:rsid w:val="00035779"/>
    <w:rsid w:val="0003599B"/>
    <w:rsid w:val="00041B08"/>
    <w:rsid w:val="00041E8E"/>
    <w:rsid w:val="00043C23"/>
    <w:rsid w:val="0004584E"/>
    <w:rsid w:val="00051330"/>
    <w:rsid w:val="000552A9"/>
    <w:rsid w:val="000553D1"/>
    <w:rsid w:val="0005641B"/>
    <w:rsid w:val="00057466"/>
    <w:rsid w:val="00062ED5"/>
    <w:rsid w:val="000639EE"/>
    <w:rsid w:val="00070B44"/>
    <w:rsid w:val="000803E1"/>
    <w:rsid w:val="0008140B"/>
    <w:rsid w:val="00081F81"/>
    <w:rsid w:val="00086399"/>
    <w:rsid w:val="00096CA5"/>
    <w:rsid w:val="000A2AA5"/>
    <w:rsid w:val="000A6394"/>
    <w:rsid w:val="000B0677"/>
    <w:rsid w:val="000B4AEA"/>
    <w:rsid w:val="000B7FED"/>
    <w:rsid w:val="000C038A"/>
    <w:rsid w:val="000C04D6"/>
    <w:rsid w:val="000C477F"/>
    <w:rsid w:val="000C5216"/>
    <w:rsid w:val="000C6598"/>
    <w:rsid w:val="000C65B6"/>
    <w:rsid w:val="000D0F22"/>
    <w:rsid w:val="000D1F6B"/>
    <w:rsid w:val="000D56F8"/>
    <w:rsid w:val="000D5A2E"/>
    <w:rsid w:val="000E0C6B"/>
    <w:rsid w:val="000F1E38"/>
    <w:rsid w:val="00134FE2"/>
    <w:rsid w:val="001350F7"/>
    <w:rsid w:val="00136649"/>
    <w:rsid w:val="001368FD"/>
    <w:rsid w:val="00137BF0"/>
    <w:rsid w:val="001404FB"/>
    <w:rsid w:val="00141138"/>
    <w:rsid w:val="00142537"/>
    <w:rsid w:val="00142E9E"/>
    <w:rsid w:val="00144EF8"/>
    <w:rsid w:val="00145D43"/>
    <w:rsid w:val="001565B9"/>
    <w:rsid w:val="00165EC9"/>
    <w:rsid w:val="00185E8B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1630"/>
    <w:rsid w:val="001C5775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200939"/>
    <w:rsid w:val="002023DB"/>
    <w:rsid w:val="00221801"/>
    <w:rsid w:val="0022465A"/>
    <w:rsid w:val="00230DB4"/>
    <w:rsid w:val="00233F08"/>
    <w:rsid w:val="0025260E"/>
    <w:rsid w:val="0025304D"/>
    <w:rsid w:val="00257AB3"/>
    <w:rsid w:val="0026004D"/>
    <w:rsid w:val="002610AA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664"/>
    <w:rsid w:val="00291FD9"/>
    <w:rsid w:val="00297D02"/>
    <w:rsid w:val="002A1492"/>
    <w:rsid w:val="002A29C4"/>
    <w:rsid w:val="002A5C63"/>
    <w:rsid w:val="002A636C"/>
    <w:rsid w:val="002B4B54"/>
    <w:rsid w:val="002B5741"/>
    <w:rsid w:val="002B64AE"/>
    <w:rsid w:val="002C105A"/>
    <w:rsid w:val="002C25D6"/>
    <w:rsid w:val="002C5904"/>
    <w:rsid w:val="002D75B4"/>
    <w:rsid w:val="002D7F93"/>
    <w:rsid w:val="002E2F3D"/>
    <w:rsid w:val="002E599E"/>
    <w:rsid w:val="002F164D"/>
    <w:rsid w:val="00305409"/>
    <w:rsid w:val="003106B6"/>
    <w:rsid w:val="0031183A"/>
    <w:rsid w:val="0031217D"/>
    <w:rsid w:val="00317A02"/>
    <w:rsid w:val="00324D3B"/>
    <w:rsid w:val="003318B6"/>
    <w:rsid w:val="00335EF6"/>
    <w:rsid w:val="00340DB8"/>
    <w:rsid w:val="0034424F"/>
    <w:rsid w:val="003479D8"/>
    <w:rsid w:val="00350E5D"/>
    <w:rsid w:val="00353F17"/>
    <w:rsid w:val="003609EF"/>
    <w:rsid w:val="0036231A"/>
    <w:rsid w:val="00371085"/>
    <w:rsid w:val="00374DD4"/>
    <w:rsid w:val="00377134"/>
    <w:rsid w:val="003778C3"/>
    <w:rsid w:val="00393889"/>
    <w:rsid w:val="003A3BCB"/>
    <w:rsid w:val="003A4FD2"/>
    <w:rsid w:val="003B4D37"/>
    <w:rsid w:val="003C4A66"/>
    <w:rsid w:val="003C5008"/>
    <w:rsid w:val="003D3FE4"/>
    <w:rsid w:val="003D786C"/>
    <w:rsid w:val="003D7D9C"/>
    <w:rsid w:val="003E1A36"/>
    <w:rsid w:val="003F61E9"/>
    <w:rsid w:val="003F6C49"/>
    <w:rsid w:val="00410371"/>
    <w:rsid w:val="004146D8"/>
    <w:rsid w:val="00415C64"/>
    <w:rsid w:val="00415DCB"/>
    <w:rsid w:val="004242F1"/>
    <w:rsid w:val="00425ECB"/>
    <w:rsid w:val="00437C22"/>
    <w:rsid w:val="00442BAD"/>
    <w:rsid w:val="00444959"/>
    <w:rsid w:val="00445FCC"/>
    <w:rsid w:val="00451D32"/>
    <w:rsid w:val="004559C6"/>
    <w:rsid w:val="0045728F"/>
    <w:rsid w:val="0046161A"/>
    <w:rsid w:val="004649C6"/>
    <w:rsid w:val="00464CAA"/>
    <w:rsid w:val="00480CA9"/>
    <w:rsid w:val="00480F7D"/>
    <w:rsid w:val="0049206D"/>
    <w:rsid w:val="00493CAB"/>
    <w:rsid w:val="00494715"/>
    <w:rsid w:val="00496BF2"/>
    <w:rsid w:val="00496C0C"/>
    <w:rsid w:val="0049720B"/>
    <w:rsid w:val="004A3D66"/>
    <w:rsid w:val="004B50D6"/>
    <w:rsid w:val="004B75B7"/>
    <w:rsid w:val="004C032B"/>
    <w:rsid w:val="004D1625"/>
    <w:rsid w:val="004D16C5"/>
    <w:rsid w:val="004D19F0"/>
    <w:rsid w:val="004D4482"/>
    <w:rsid w:val="004D6314"/>
    <w:rsid w:val="004E04F4"/>
    <w:rsid w:val="004E2A14"/>
    <w:rsid w:val="0050250C"/>
    <w:rsid w:val="0051580D"/>
    <w:rsid w:val="00517E0F"/>
    <w:rsid w:val="005267ED"/>
    <w:rsid w:val="00535A28"/>
    <w:rsid w:val="005430A5"/>
    <w:rsid w:val="00543347"/>
    <w:rsid w:val="005458E0"/>
    <w:rsid w:val="00547111"/>
    <w:rsid w:val="00547849"/>
    <w:rsid w:val="00547A14"/>
    <w:rsid w:val="0056195B"/>
    <w:rsid w:val="00565AC1"/>
    <w:rsid w:val="0057180C"/>
    <w:rsid w:val="00571B7B"/>
    <w:rsid w:val="00571FB0"/>
    <w:rsid w:val="005724B7"/>
    <w:rsid w:val="005727A7"/>
    <w:rsid w:val="00572DFE"/>
    <w:rsid w:val="005848E1"/>
    <w:rsid w:val="00584ECC"/>
    <w:rsid w:val="0059053B"/>
    <w:rsid w:val="00592D74"/>
    <w:rsid w:val="00595E86"/>
    <w:rsid w:val="005A1141"/>
    <w:rsid w:val="005A3653"/>
    <w:rsid w:val="005A531D"/>
    <w:rsid w:val="005A7307"/>
    <w:rsid w:val="005B0A22"/>
    <w:rsid w:val="005C041B"/>
    <w:rsid w:val="005C0604"/>
    <w:rsid w:val="005C264D"/>
    <w:rsid w:val="005D5C77"/>
    <w:rsid w:val="005E02E3"/>
    <w:rsid w:val="005E1CF2"/>
    <w:rsid w:val="005E1E66"/>
    <w:rsid w:val="005E2C44"/>
    <w:rsid w:val="005E6D9A"/>
    <w:rsid w:val="005F2FC3"/>
    <w:rsid w:val="005F3402"/>
    <w:rsid w:val="0060313E"/>
    <w:rsid w:val="006041DD"/>
    <w:rsid w:val="00621188"/>
    <w:rsid w:val="0062462C"/>
    <w:rsid w:val="00624F6F"/>
    <w:rsid w:val="006257ED"/>
    <w:rsid w:val="006261F0"/>
    <w:rsid w:val="00631CE9"/>
    <w:rsid w:val="00632B65"/>
    <w:rsid w:val="00654AE6"/>
    <w:rsid w:val="00657C1D"/>
    <w:rsid w:val="00664398"/>
    <w:rsid w:val="006659B0"/>
    <w:rsid w:val="0067204E"/>
    <w:rsid w:val="006770CC"/>
    <w:rsid w:val="00685491"/>
    <w:rsid w:val="006861EB"/>
    <w:rsid w:val="00695808"/>
    <w:rsid w:val="006958F1"/>
    <w:rsid w:val="006A31CC"/>
    <w:rsid w:val="006A4050"/>
    <w:rsid w:val="006B303C"/>
    <w:rsid w:val="006B46FB"/>
    <w:rsid w:val="006C1EB9"/>
    <w:rsid w:val="006C4969"/>
    <w:rsid w:val="006C5CCA"/>
    <w:rsid w:val="006D762C"/>
    <w:rsid w:val="006D7CBC"/>
    <w:rsid w:val="006E21FB"/>
    <w:rsid w:val="006E4234"/>
    <w:rsid w:val="006E55CA"/>
    <w:rsid w:val="006F1D79"/>
    <w:rsid w:val="006F290F"/>
    <w:rsid w:val="006F4378"/>
    <w:rsid w:val="006F687B"/>
    <w:rsid w:val="00700C40"/>
    <w:rsid w:val="007038F2"/>
    <w:rsid w:val="00705060"/>
    <w:rsid w:val="00715714"/>
    <w:rsid w:val="00716B9D"/>
    <w:rsid w:val="00721786"/>
    <w:rsid w:val="00721A6B"/>
    <w:rsid w:val="00723A34"/>
    <w:rsid w:val="00724121"/>
    <w:rsid w:val="00735FF7"/>
    <w:rsid w:val="007366C1"/>
    <w:rsid w:val="007428A6"/>
    <w:rsid w:val="007510C4"/>
    <w:rsid w:val="00770A34"/>
    <w:rsid w:val="0077177A"/>
    <w:rsid w:val="00771F59"/>
    <w:rsid w:val="00772139"/>
    <w:rsid w:val="007737FB"/>
    <w:rsid w:val="00776557"/>
    <w:rsid w:val="007777D6"/>
    <w:rsid w:val="00791D48"/>
    <w:rsid w:val="00792342"/>
    <w:rsid w:val="00793ACD"/>
    <w:rsid w:val="00794776"/>
    <w:rsid w:val="0079541E"/>
    <w:rsid w:val="0079597E"/>
    <w:rsid w:val="007977A8"/>
    <w:rsid w:val="007A2CEE"/>
    <w:rsid w:val="007A4B01"/>
    <w:rsid w:val="007A7200"/>
    <w:rsid w:val="007A73C8"/>
    <w:rsid w:val="007B512A"/>
    <w:rsid w:val="007B5765"/>
    <w:rsid w:val="007B5E0F"/>
    <w:rsid w:val="007B7DC6"/>
    <w:rsid w:val="007C2097"/>
    <w:rsid w:val="007C2554"/>
    <w:rsid w:val="007C626D"/>
    <w:rsid w:val="007D69D1"/>
    <w:rsid w:val="007D6A07"/>
    <w:rsid w:val="007D727E"/>
    <w:rsid w:val="007E43D9"/>
    <w:rsid w:val="007E50A9"/>
    <w:rsid w:val="007E6FA2"/>
    <w:rsid w:val="007F0C5B"/>
    <w:rsid w:val="007F21AF"/>
    <w:rsid w:val="007F7259"/>
    <w:rsid w:val="008040A8"/>
    <w:rsid w:val="008058F4"/>
    <w:rsid w:val="00812876"/>
    <w:rsid w:val="00814C87"/>
    <w:rsid w:val="00815A8B"/>
    <w:rsid w:val="00817871"/>
    <w:rsid w:val="00822503"/>
    <w:rsid w:val="008279FA"/>
    <w:rsid w:val="008366FC"/>
    <w:rsid w:val="00846876"/>
    <w:rsid w:val="008528B5"/>
    <w:rsid w:val="00855CBA"/>
    <w:rsid w:val="00860E3C"/>
    <w:rsid w:val="008626E7"/>
    <w:rsid w:val="00870EE7"/>
    <w:rsid w:val="008766B3"/>
    <w:rsid w:val="00884C93"/>
    <w:rsid w:val="008863B9"/>
    <w:rsid w:val="00887691"/>
    <w:rsid w:val="0089298C"/>
    <w:rsid w:val="00895B5C"/>
    <w:rsid w:val="00896432"/>
    <w:rsid w:val="008A0226"/>
    <w:rsid w:val="008A45A6"/>
    <w:rsid w:val="008A471C"/>
    <w:rsid w:val="008A5AAC"/>
    <w:rsid w:val="008B32EB"/>
    <w:rsid w:val="008B40B4"/>
    <w:rsid w:val="008B5CB2"/>
    <w:rsid w:val="008B65B2"/>
    <w:rsid w:val="008C2600"/>
    <w:rsid w:val="008C4C87"/>
    <w:rsid w:val="008E383A"/>
    <w:rsid w:val="008E42B8"/>
    <w:rsid w:val="008E6BC5"/>
    <w:rsid w:val="008F2BB7"/>
    <w:rsid w:val="008F686C"/>
    <w:rsid w:val="00902773"/>
    <w:rsid w:val="00903ADF"/>
    <w:rsid w:val="00906FC5"/>
    <w:rsid w:val="0091043F"/>
    <w:rsid w:val="009148DE"/>
    <w:rsid w:val="0092180D"/>
    <w:rsid w:val="00925F11"/>
    <w:rsid w:val="00941E30"/>
    <w:rsid w:val="009447BD"/>
    <w:rsid w:val="00944BA9"/>
    <w:rsid w:val="009558E0"/>
    <w:rsid w:val="00961358"/>
    <w:rsid w:val="0096255F"/>
    <w:rsid w:val="00962C00"/>
    <w:rsid w:val="0096573E"/>
    <w:rsid w:val="0096731A"/>
    <w:rsid w:val="009777D9"/>
    <w:rsid w:val="00985566"/>
    <w:rsid w:val="00991B88"/>
    <w:rsid w:val="00997A90"/>
    <w:rsid w:val="009A56E4"/>
    <w:rsid w:val="009A5753"/>
    <w:rsid w:val="009A579D"/>
    <w:rsid w:val="009A6B22"/>
    <w:rsid w:val="009A7EC3"/>
    <w:rsid w:val="009C2B02"/>
    <w:rsid w:val="009C3A82"/>
    <w:rsid w:val="009C5E12"/>
    <w:rsid w:val="009D0329"/>
    <w:rsid w:val="009D071D"/>
    <w:rsid w:val="009D1BAB"/>
    <w:rsid w:val="009D62CA"/>
    <w:rsid w:val="009D7C35"/>
    <w:rsid w:val="009E3297"/>
    <w:rsid w:val="009F734F"/>
    <w:rsid w:val="00A01F46"/>
    <w:rsid w:val="00A047CA"/>
    <w:rsid w:val="00A1053C"/>
    <w:rsid w:val="00A146E8"/>
    <w:rsid w:val="00A17DF9"/>
    <w:rsid w:val="00A21F28"/>
    <w:rsid w:val="00A246B6"/>
    <w:rsid w:val="00A261FF"/>
    <w:rsid w:val="00A35D7E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90853"/>
    <w:rsid w:val="00A913FE"/>
    <w:rsid w:val="00AA15E8"/>
    <w:rsid w:val="00AA2CBC"/>
    <w:rsid w:val="00AA3391"/>
    <w:rsid w:val="00AC2286"/>
    <w:rsid w:val="00AC320F"/>
    <w:rsid w:val="00AC5820"/>
    <w:rsid w:val="00AD11F7"/>
    <w:rsid w:val="00AD1CD8"/>
    <w:rsid w:val="00AD535E"/>
    <w:rsid w:val="00AD564D"/>
    <w:rsid w:val="00AE15D6"/>
    <w:rsid w:val="00AE5F86"/>
    <w:rsid w:val="00AE79A5"/>
    <w:rsid w:val="00AF01FF"/>
    <w:rsid w:val="00AF4DAA"/>
    <w:rsid w:val="00B02667"/>
    <w:rsid w:val="00B06BD6"/>
    <w:rsid w:val="00B1187A"/>
    <w:rsid w:val="00B118C3"/>
    <w:rsid w:val="00B157A1"/>
    <w:rsid w:val="00B174C5"/>
    <w:rsid w:val="00B2030E"/>
    <w:rsid w:val="00B24DB0"/>
    <w:rsid w:val="00B25057"/>
    <w:rsid w:val="00B258BB"/>
    <w:rsid w:val="00B2734D"/>
    <w:rsid w:val="00B27F32"/>
    <w:rsid w:val="00B41EAE"/>
    <w:rsid w:val="00B425B4"/>
    <w:rsid w:val="00B431D7"/>
    <w:rsid w:val="00B46281"/>
    <w:rsid w:val="00B47F1B"/>
    <w:rsid w:val="00B50D5F"/>
    <w:rsid w:val="00B51472"/>
    <w:rsid w:val="00B55310"/>
    <w:rsid w:val="00B6128A"/>
    <w:rsid w:val="00B62AC8"/>
    <w:rsid w:val="00B64F5C"/>
    <w:rsid w:val="00B654C2"/>
    <w:rsid w:val="00B67B97"/>
    <w:rsid w:val="00B7283D"/>
    <w:rsid w:val="00B72A11"/>
    <w:rsid w:val="00B76ABA"/>
    <w:rsid w:val="00B83488"/>
    <w:rsid w:val="00B845B9"/>
    <w:rsid w:val="00B93F9B"/>
    <w:rsid w:val="00B968C8"/>
    <w:rsid w:val="00BA1205"/>
    <w:rsid w:val="00BA3EC5"/>
    <w:rsid w:val="00BA51D9"/>
    <w:rsid w:val="00BB18C4"/>
    <w:rsid w:val="00BB5DFC"/>
    <w:rsid w:val="00BB763D"/>
    <w:rsid w:val="00BC3E56"/>
    <w:rsid w:val="00BD1E19"/>
    <w:rsid w:val="00BD279D"/>
    <w:rsid w:val="00BD4493"/>
    <w:rsid w:val="00BD6BB8"/>
    <w:rsid w:val="00BE1B4E"/>
    <w:rsid w:val="00BE369D"/>
    <w:rsid w:val="00BF0563"/>
    <w:rsid w:val="00BF08C4"/>
    <w:rsid w:val="00BF63C6"/>
    <w:rsid w:val="00C05CB4"/>
    <w:rsid w:val="00C12D43"/>
    <w:rsid w:val="00C14634"/>
    <w:rsid w:val="00C156EE"/>
    <w:rsid w:val="00C17976"/>
    <w:rsid w:val="00C2428F"/>
    <w:rsid w:val="00C27318"/>
    <w:rsid w:val="00C40669"/>
    <w:rsid w:val="00C450B8"/>
    <w:rsid w:val="00C46FDD"/>
    <w:rsid w:val="00C470DE"/>
    <w:rsid w:val="00C52B81"/>
    <w:rsid w:val="00C54411"/>
    <w:rsid w:val="00C54E72"/>
    <w:rsid w:val="00C5711D"/>
    <w:rsid w:val="00C66BA2"/>
    <w:rsid w:val="00C66E25"/>
    <w:rsid w:val="00C748A1"/>
    <w:rsid w:val="00C834E1"/>
    <w:rsid w:val="00C93CAC"/>
    <w:rsid w:val="00C94A05"/>
    <w:rsid w:val="00C95985"/>
    <w:rsid w:val="00CA31DD"/>
    <w:rsid w:val="00CB5930"/>
    <w:rsid w:val="00CC02C9"/>
    <w:rsid w:val="00CC0E45"/>
    <w:rsid w:val="00CC5026"/>
    <w:rsid w:val="00CC5589"/>
    <w:rsid w:val="00CC68D0"/>
    <w:rsid w:val="00CD6A96"/>
    <w:rsid w:val="00CE41CC"/>
    <w:rsid w:val="00CE4BFB"/>
    <w:rsid w:val="00CF1AAB"/>
    <w:rsid w:val="00CF420F"/>
    <w:rsid w:val="00CF6900"/>
    <w:rsid w:val="00CF70CA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93D0F"/>
    <w:rsid w:val="00D93E2F"/>
    <w:rsid w:val="00D96A46"/>
    <w:rsid w:val="00D97A42"/>
    <w:rsid w:val="00DA1B5F"/>
    <w:rsid w:val="00DA61D4"/>
    <w:rsid w:val="00DB228E"/>
    <w:rsid w:val="00DB2CFF"/>
    <w:rsid w:val="00DB481E"/>
    <w:rsid w:val="00DB5A5A"/>
    <w:rsid w:val="00DC07C7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E017A9"/>
    <w:rsid w:val="00E03FF8"/>
    <w:rsid w:val="00E10641"/>
    <w:rsid w:val="00E13F3D"/>
    <w:rsid w:val="00E27F72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46D0"/>
    <w:rsid w:val="00E76797"/>
    <w:rsid w:val="00E8107B"/>
    <w:rsid w:val="00E83876"/>
    <w:rsid w:val="00E87264"/>
    <w:rsid w:val="00E87C6F"/>
    <w:rsid w:val="00E91A23"/>
    <w:rsid w:val="00E96CAD"/>
    <w:rsid w:val="00E97A92"/>
    <w:rsid w:val="00EA0F9A"/>
    <w:rsid w:val="00EA38F2"/>
    <w:rsid w:val="00EA7BEC"/>
    <w:rsid w:val="00EB09B7"/>
    <w:rsid w:val="00EB27A8"/>
    <w:rsid w:val="00EB28DC"/>
    <w:rsid w:val="00EC10D1"/>
    <w:rsid w:val="00EC4570"/>
    <w:rsid w:val="00EC6961"/>
    <w:rsid w:val="00ED12E8"/>
    <w:rsid w:val="00EE7D7C"/>
    <w:rsid w:val="00EF0048"/>
    <w:rsid w:val="00EF0207"/>
    <w:rsid w:val="00EF7307"/>
    <w:rsid w:val="00F02A05"/>
    <w:rsid w:val="00F04CD6"/>
    <w:rsid w:val="00F06F4E"/>
    <w:rsid w:val="00F075FF"/>
    <w:rsid w:val="00F13633"/>
    <w:rsid w:val="00F25D98"/>
    <w:rsid w:val="00F300FB"/>
    <w:rsid w:val="00F30F23"/>
    <w:rsid w:val="00F34152"/>
    <w:rsid w:val="00F414B0"/>
    <w:rsid w:val="00F45117"/>
    <w:rsid w:val="00F45F86"/>
    <w:rsid w:val="00F53383"/>
    <w:rsid w:val="00F62F83"/>
    <w:rsid w:val="00F63609"/>
    <w:rsid w:val="00F66634"/>
    <w:rsid w:val="00F67892"/>
    <w:rsid w:val="00F71E82"/>
    <w:rsid w:val="00F73F76"/>
    <w:rsid w:val="00F77F7B"/>
    <w:rsid w:val="00F80394"/>
    <w:rsid w:val="00F8260E"/>
    <w:rsid w:val="00F83F25"/>
    <w:rsid w:val="00F85598"/>
    <w:rsid w:val="00F85A25"/>
    <w:rsid w:val="00F85E38"/>
    <w:rsid w:val="00F86A59"/>
    <w:rsid w:val="00F92F62"/>
    <w:rsid w:val="00FA3272"/>
    <w:rsid w:val="00FA7C2A"/>
    <w:rsid w:val="00FB2D4A"/>
    <w:rsid w:val="00FB3DBA"/>
    <w:rsid w:val="00FB4B2B"/>
    <w:rsid w:val="00FB5400"/>
    <w:rsid w:val="00FB5BB8"/>
    <w:rsid w:val="00FB6386"/>
    <w:rsid w:val="00FB74FA"/>
    <w:rsid w:val="00FC0703"/>
    <w:rsid w:val="00FC27AE"/>
    <w:rsid w:val="00FC7869"/>
    <w:rsid w:val="00FE1B9B"/>
    <w:rsid w:val="00FE3C24"/>
    <w:rsid w:val="00FE47F6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C50D32-C723-41BC-B78F-FB2241EBC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1900-01-01T06:00:00Z</cp:lastPrinted>
  <dcterms:created xsi:type="dcterms:W3CDTF">2023-11-17T05:01:00Z</dcterms:created>
  <dcterms:modified xsi:type="dcterms:W3CDTF">2023-11-17T05:04:00Z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(3)ddfmUu69qm9Ci6GDB1m12s0QVxvUnOI1m07qNtV2ggy4ImWLvFPvS/dUjo9Hny+n9QiCD/2r
nx8fUclyPtd9HbE7cGtKbJdt1CGkwV5whkMuP7VAoarp/ihY7aabgtv26wpbir7XQqQ2IwbE
m8XAoim6C/V1m7LuQKnfsQQf43RVwAMSwxM5hzCX7HDuK6HDcxB+YHqVW++1M3a5C8oueSU8
SQN9hYcGZ/vjQcJTvy</vt:lpwstr>
  </property>
  <property fmtid="{D5CDD505-2E9C-101B-9397-08002B2CF9AE}" pid="23" name="_2015_ms_pID_7253431">
    <vt:lpwstr>7uYgGxnDoPJhScJ3ZF14JpWVsMYBCKlR/FTpYzPlp9OSDIWurtr0wp
h+eT4U/4swoxBqiVlelgsNVp2VZrNf5c6nI+ZIX0iulspGl2WDfNSLMtPHnmL/VL6TZ1L5ar
YaIWNkn0a8bI094jcZgIE1x7Ar2o5TLyY/fiagTUkkvbSB6uS15Yvmq10+zUdGHmjnP/7o1C
qVAs63O11Nrf5nOK6RiLD+P3kllEqeWGDQpe</vt:lpwstr>
  </property>
  <property fmtid="{D5CDD505-2E9C-101B-9397-08002B2CF9AE}" pid="24" name="_2015_ms_pID_7253432">
    <vt:lpwstr>47GRQmlGskLT2R31GI6Xf6c=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1699024521</vt:lpwstr>
  </property>
</Properties>
</file>